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D12" w:rsidRDefault="00D14D12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>
        <w:rPr>
          <w:rFonts w:eastAsia="宋体" w:cs="Arial"/>
          <w:b/>
          <w:noProof/>
          <w:sz w:val="24"/>
          <w:szCs w:val="24"/>
          <w:lang w:eastAsia="zh-CN"/>
        </w:rPr>
        <w:t>R4-</w:t>
      </w:r>
      <w:r w:rsidR="004C3D32">
        <w:rPr>
          <w:rFonts w:eastAsia="宋体" w:cs="Arial"/>
          <w:b/>
          <w:noProof/>
          <w:sz w:val="24"/>
          <w:szCs w:val="24"/>
          <w:lang w:eastAsia="zh-CN"/>
        </w:rPr>
        <w:t>2103910</w:t>
      </w:r>
    </w:p>
    <w:p w:rsidR="00D14D12" w:rsidRPr="00CD3F90" w:rsidRDefault="00D14D12" w:rsidP="00D14D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 w:rsidR="004C3D32">
        <w:rPr>
          <w:b/>
          <w:noProof/>
          <w:sz w:val="24"/>
        </w:rPr>
        <w:t xml:space="preserve">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73C3C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ED5AC2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704C68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286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4C3D32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D14D12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14D1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D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ED5AC2">
              <w:rPr>
                <w:noProof/>
                <w:lang w:eastAsia="zh-CN"/>
              </w:rPr>
              <w:t>to TS 38.141-2</w:t>
            </w:r>
            <w:r w:rsidR="006E3E8D">
              <w:rPr>
                <w:noProof/>
                <w:lang w:eastAsia="zh-CN"/>
              </w:rPr>
              <w:t xml:space="preserve">: </w:t>
            </w:r>
            <w:r w:rsidR="00D14D12">
              <w:rPr>
                <w:noProof/>
                <w:lang w:eastAsia="zh-CN"/>
              </w:rPr>
              <w:t>Correction</w:t>
            </w:r>
            <w:r w:rsidR="00ED5AC2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</w:t>
            </w:r>
            <w:r w:rsidR="00ED5AC2">
              <w:rPr>
                <w:noProof/>
                <w:lang w:eastAsia="zh-CN"/>
              </w:rPr>
              <w:t xml:space="preserve">FR2 </w:t>
            </w:r>
            <w:r>
              <w:rPr>
                <w:noProof/>
                <w:lang w:eastAsia="zh-CN"/>
              </w:rPr>
              <w:t xml:space="preserve">URLLC </w:t>
            </w:r>
            <w:r w:rsidR="00ED5AC2">
              <w:rPr>
                <w:noProof/>
                <w:lang w:eastAsia="zh-CN"/>
              </w:rPr>
              <w:t>PUSCH 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900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r w:rsidR="004C3D32">
              <w:rPr>
                <w:noProof/>
              </w:rPr>
              <w:t xml:space="preserve">  </w:t>
            </w:r>
            <w:r w:rsidR="00354C73">
              <w:rPr>
                <w:noProof/>
              </w:rPr>
              <w:fldChar w:fldCharType="begin"/>
            </w:r>
            <w:r w:rsidR="00354C73">
              <w:rPr>
                <w:noProof/>
              </w:rPr>
              <w:instrText xml:space="preserve"> DOCPROPERTY  SourceIfWg  \* MERGEFORMAT </w:instrText>
            </w:r>
            <w:r w:rsidR="00354C73">
              <w:rPr>
                <w:noProof/>
              </w:rPr>
              <w:fldChar w:fldCharType="end"/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436FCF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5527">
              <w:rPr>
                <w:noProof/>
                <w:lang w:eastAsia="zh-CN"/>
              </w:rPr>
              <w:t>2020-</w:t>
            </w:r>
            <w:r w:rsidR="00ED5AC2">
              <w:rPr>
                <w:noProof/>
                <w:lang w:eastAsia="zh-CN"/>
              </w:rPr>
              <w:t>1</w:t>
            </w:r>
            <w:r w:rsidRPr="00975527">
              <w:rPr>
                <w:noProof/>
                <w:lang w:eastAsia="zh-CN"/>
              </w:rPr>
              <w:t>-</w:t>
            </w:r>
            <w:r w:rsidR="00D14D12">
              <w:rPr>
                <w:noProof/>
                <w:lang w:eastAsia="zh-CN"/>
              </w:rPr>
              <w:t>11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D14D12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73C3C">
              <w:rPr>
                <w:i/>
                <w:noProof/>
                <w:sz w:val="18"/>
              </w:rPr>
              <w:t>Rel-8</w:t>
            </w:r>
            <w:r w:rsidR="00173C3C">
              <w:rPr>
                <w:i/>
                <w:noProof/>
                <w:sz w:val="18"/>
              </w:rPr>
              <w:tab/>
              <w:t>(Release 8)</w:t>
            </w:r>
            <w:r w:rsidR="00173C3C">
              <w:rPr>
                <w:i/>
                <w:noProof/>
                <w:sz w:val="18"/>
              </w:rPr>
              <w:br/>
              <w:t>Rel-9</w:t>
            </w:r>
            <w:r w:rsidR="00173C3C">
              <w:rPr>
                <w:i/>
                <w:noProof/>
                <w:sz w:val="18"/>
              </w:rPr>
              <w:tab/>
              <w:t>(Release 9)</w:t>
            </w:r>
            <w:r w:rsidR="00173C3C">
              <w:rPr>
                <w:i/>
                <w:noProof/>
                <w:sz w:val="18"/>
              </w:rPr>
              <w:br/>
              <w:t>Rel-10</w:t>
            </w:r>
            <w:r w:rsidR="00173C3C">
              <w:rPr>
                <w:i/>
                <w:noProof/>
                <w:sz w:val="18"/>
              </w:rPr>
              <w:tab/>
              <w:t>(Release 10)</w:t>
            </w:r>
            <w:r w:rsidR="00173C3C">
              <w:rPr>
                <w:i/>
                <w:noProof/>
                <w:sz w:val="18"/>
              </w:rPr>
              <w:br/>
              <w:t>Rel-11</w:t>
            </w:r>
            <w:r w:rsidR="00173C3C">
              <w:rPr>
                <w:i/>
                <w:noProof/>
                <w:sz w:val="18"/>
              </w:rPr>
              <w:tab/>
              <w:t>(Release 11)</w:t>
            </w:r>
            <w:r w:rsidR="00173C3C">
              <w:rPr>
                <w:i/>
                <w:noProof/>
                <w:sz w:val="18"/>
              </w:rPr>
              <w:br/>
              <w:t>…</w:t>
            </w:r>
            <w:r w:rsidR="00173C3C">
              <w:rPr>
                <w:i/>
                <w:noProof/>
                <w:sz w:val="18"/>
              </w:rPr>
              <w:br/>
              <w:t>Rel-15</w:t>
            </w:r>
            <w:r w:rsidR="00173C3C">
              <w:rPr>
                <w:i/>
                <w:noProof/>
                <w:sz w:val="18"/>
              </w:rPr>
              <w:tab/>
              <w:t>(Release 15)</w:t>
            </w:r>
            <w:r w:rsidR="00173C3C">
              <w:rPr>
                <w:i/>
                <w:noProof/>
                <w:sz w:val="18"/>
              </w:rPr>
              <w:br/>
              <w:t>Rel-16</w:t>
            </w:r>
            <w:r w:rsidR="00173C3C">
              <w:rPr>
                <w:i/>
                <w:noProof/>
                <w:sz w:val="18"/>
              </w:rPr>
              <w:tab/>
              <w:t>(Release 16)</w:t>
            </w:r>
            <w:r w:rsidR="00173C3C">
              <w:rPr>
                <w:i/>
                <w:noProof/>
                <w:sz w:val="18"/>
              </w:rPr>
              <w:br/>
              <w:t>Rel-17</w:t>
            </w:r>
            <w:r w:rsidR="00173C3C">
              <w:rPr>
                <w:i/>
                <w:noProof/>
                <w:sz w:val="18"/>
              </w:rPr>
              <w:tab/>
              <w:t>(Release 17)</w:t>
            </w:r>
            <w:r w:rsidR="00173C3C">
              <w:rPr>
                <w:i/>
                <w:noProof/>
                <w:sz w:val="18"/>
              </w:rPr>
              <w:br/>
              <w:t>Rel-18</w:t>
            </w:r>
            <w:r w:rsidR="00173C3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D14D12" w:rsidP="00900B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SNR v</w:t>
            </w:r>
            <w:r w:rsidR="00704C68">
              <w:rPr>
                <w:noProof/>
                <w:lang w:eastAsia="zh-CN"/>
              </w:rPr>
              <w:t>a</w:t>
            </w:r>
            <w:r w:rsidR="00900B51">
              <w:rPr>
                <w:noProof/>
                <w:lang w:eastAsia="zh-CN"/>
              </w:rPr>
              <w:t>lues for FR2</w:t>
            </w:r>
            <w:r>
              <w:rPr>
                <w:noProof/>
                <w:lang w:eastAsia="zh-CN"/>
              </w:rPr>
              <w:t xml:space="preserve"> PU</w:t>
            </w:r>
            <w:r w:rsidR="00742871">
              <w:rPr>
                <w:noProof/>
                <w:lang w:eastAsia="zh-CN"/>
              </w:rPr>
              <w:t>SCH repetition Type A are updated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742871" w:rsidP="00900B51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</w:t>
            </w:r>
            <w:r w:rsidR="00D14D12">
              <w:rPr>
                <w:noProof/>
                <w:lang w:eastAsia="zh-CN"/>
              </w:rPr>
              <w:t>for</w:t>
            </w:r>
            <w:r w:rsidR="00D14D12" w:rsidRPr="00543F3B">
              <w:rPr>
                <w:noProof/>
                <w:lang w:eastAsia="zh-CN"/>
              </w:rPr>
              <w:t xml:space="preserve"> </w:t>
            </w:r>
            <w:r w:rsidR="00900B51">
              <w:rPr>
                <w:noProof/>
                <w:lang w:eastAsia="zh-CN"/>
              </w:rPr>
              <w:t>FR2</w:t>
            </w:r>
            <w:r w:rsidR="00D14D12">
              <w:rPr>
                <w:noProof/>
                <w:lang w:eastAsia="zh-CN"/>
              </w:rPr>
              <w:t xml:space="preserve"> </w:t>
            </w:r>
            <w:r w:rsidR="00D14D12" w:rsidRPr="00543F3B">
              <w:rPr>
                <w:noProof/>
                <w:lang w:eastAsia="zh-CN"/>
              </w:rPr>
              <w:t xml:space="preserve">PUSCH </w:t>
            </w:r>
            <w:r w:rsidR="00D14D12">
              <w:rPr>
                <w:noProof/>
                <w:lang w:eastAsia="zh-CN"/>
              </w:rPr>
              <w:t>repetition Type A performance requirements</w:t>
            </w:r>
            <w:r>
              <w:rPr>
                <w:noProof/>
                <w:lang w:eastAsia="zh-CN"/>
              </w:rPr>
              <w:t xml:space="preserve"> are updated</w:t>
            </w:r>
            <w:r w:rsidR="00D14D12">
              <w:rPr>
                <w:noProof/>
                <w:lang w:eastAsia="zh-CN"/>
              </w:rPr>
              <w:t xml:space="preserve">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D14D12" w:rsidP="0062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Requirement for </w:t>
            </w:r>
            <w:r w:rsidR="00900B51">
              <w:rPr>
                <w:noProof/>
                <w:lang w:eastAsia="zh-CN"/>
              </w:rPr>
              <w:t xml:space="preserve">FR2 </w:t>
            </w:r>
            <w:bookmarkStart w:id="2" w:name="_GoBack"/>
            <w:bookmarkEnd w:id="2"/>
            <w:r>
              <w:rPr>
                <w:noProof/>
                <w:lang w:eastAsia="zh-CN"/>
              </w:rPr>
              <w:t>PUSCH with aggregation factor configured cannot be verified.</w:t>
            </w:r>
            <w:r w:rsidR="006E3E8D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471C2" w:rsidP="00ED5A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</w:t>
            </w:r>
            <w:r w:rsidR="00D14D12">
              <w:rPr>
                <w:noProof/>
                <w:lang w:eastAsia="zh-CN"/>
              </w:rPr>
              <w:t>.5</w:t>
            </w:r>
            <w:r w:rsidR="00900B51">
              <w:rPr>
                <w:noProof/>
                <w:lang w:eastAsia="zh-CN"/>
              </w:rPr>
              <w:t>.2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D14D1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4C3D32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4-2101335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4CB4" w:rsidRDefault="00EB7040" w:rsidP="00D14D12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3"/>
    </w:p>
    <w:p w:rsidR="00D14D12" w:rsidRPr="00931575" w:rsidRDefault="00D14D12" w:rsidP="00D14D12">
      <w:pPr>
        <w:pStyle w:val="3"/>
        <w:rPr>
          <w:rFonts w:eastAsia="宋体"/>
        </w:rPr>
      </w:pPr>
      <w:bookmarkStart w:id="4" w:name="_Toc58915965"/>
      <w:r w:rsidRPr="00931575">
        <w:rPr>
          <w:rFonts w:eastAsia="宋体"/>
        </w:rPr>
        <w:t>8.2.7</w:t>
      </w:r>
      <w:r w:rsidRPr="00931575">
        <w:rPr>
          <w:rFonts w:eastAsia="宋体"/>
        </w:rPr>
        <w:tab/>
      </w:r>
      <w:r w:rsidRPr="00931575">
        <w:t xml:space="preserve">Performance requirements for PUSCH </w:t>
      </w:r>
      <w:r w:rsidRPr="00931575">
        <w:rPr>
          <w:lang w:eastAsia="zh-CN"/>
        </w:rPr>
        <w:t>repetition Type A</w:t>
      </w:r>
      <w:bookmarkEnd w:id="4"/>
    </w:p>
    <w:p w:rsidR="00D14D12" w:rsidRDefault="00D14D12" w:rsidP="00D14D12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</w:t>
      </w:r>
      <w:r w:rsidRPr="00F95230">
        <w:rPr>
          <w:i/>
          <w:color w:val="FF0000"/>
          <w:highlight w:val="yellow"/>
          <w:lang w:eastAsia="zh-CN"/>
        </w:rPr>
        <w:t xml:space="preserve"> </w:t>
      </w:r>
      <w:r>
        <w:rPr>
          <w:i/>
          <w:color w:val="FF0000"/>
          <w:highlight w:val="yellow"/>
          <w:lang w:eastAsia="zh-CN"/>
        </w:rPr>
        <w:t>un</w:t>
      </w:r>
      <w:r w:rsidRPr="00F95230">
        <w:rPr>
          <w:i/>
          <w:color w:val="FF0000"/>
          <w:highlight w:val="yellow"/>
          <w:lang w:eastAsia="zh-CN"/>
        </w:rPr>
        <w:t>change</w:t>
      </w:r>
      <w:r>
        <w:rPr>
          <w:i/>
          <w:color w:val="FF0000"/>
          <w:highlight w:val="yellow"/>
          <w:lang w:eastAsia="zh-CN"/>
        </w:rPr>
        <w:t>d part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D14D12" w:rsidRPr="00931575" w:rsidRDefault="00D14D12" w:rsidP="00D14D12">
      <w:pPr>
        <w:pStyle w:val="5"/>
        <w:rPr>
          <w:rFonts w:cs="Arial"/>
          <w:b w:val="0"/>
          <w:i/>
          <w:iCs/>
          <w:szCs w:val="22"/>
          <w:lang w:eastAsia="zh-CN"/>
        </w:rPr>
      </w:pPr>
      <w:bookmarkStart w:id="5" w:name="_Toc58915974"/>
      <w:r w:rsidRPr="00931575">
        <w:t>8.2.7.</w:t>
      </w:r>
      <w:r w:rsidRPr="00931575">
        <w:rPr>
          <w:lang w:eastAsia="zh-CN"/>
        </w:rPr>
        <w:t>5</w:t>
      </w:r>
      <w:r w:rsidRPr="00931575">
        <w:t>.</w:t>
      </w:r>
      <w:r w:rsidRPr="00931575">
        <w:rPr>
          <w:lang w:eastAsia="zh-CN"/>
        </w:rPr>
        <w:t>2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2-O</w:t>
      </w:r>
      <w:bookmarkEnd w:id="5"/>
    </w:p>
    <w:p w:rsidR="00D14D12" w:rsidRPr="00931575" w:rsidRDefault="00D14D12" w:rsidP="00D14D12">
      <w:r w:rsidRPr="00931575">
        <w:rPr>
          <w:rFonts w:eastAsia="宋体"/>
        </w:rPr>
        <w:t xml:space="preserve">The block error probability (BLER) </w:t>
      </w:r>
      <w:r w:rsidRPr="00931575">
        <w:t xml:space="preserve">measured according to clause 8.2.7.4.2 </w:t>
      </w:r>
      <w:r w:rsidRPr="00931575">
        <w:rPr>
          <w:rFonts w:eastAsia="宋体"/>
        </w:rPr>
        <w:t xml:space="preserve">shall not exceed 1% </w:t>
      </w:r>
      <w:r w:rsidRPr="00931575">
        <w:t>for the SNR levels specified in table 8.2.7.5.2-1 to 8.2.7.5.2-</w:t>
      </w:r>
      <w:r w:rsidRPr="00931575">
        <w:rPr>
          <w:rFonts w:hint="eastAsia"/>
          <w:lang w:eastAsia="zh-CN"/>
        </w:rPr>
        <w:t>7</w:t>
      </w:r>
      <w:r w:rsidRPr="00931575">
        <w:t>.</w:t>
      </w: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8.2.7.5.2-1: Test requirements for PUSCH with 1% BLER, 50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900B51" w:rsidP="001353B6">
            <w:pPr>
              <w:pStyle w:val="TAC"/>
              <w:rPr>
                <w:lang w:eastAsia="zh-CN"/>
              </w:rPr>
            </w:pPr>
            <w:ins w:id="6" w:author="Huawei" w:date="2021-02-02T14:27:00Z">
              <w:r>
                <w:rPr>
                  <w:lang w:eastAsia="zh-CN"/>
                </w:rPr>
                <w:t>TDLA30-300 Low</w:t>
              </w:r>
            </w:ins>
            <w:del w:id="7" w:author="Huawei" w:date="2021-02-02T14:27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8" w:author="Huawei" w:date="2021-02-02T14:28:00Z">
              <w:r>
                <w:rPr>
                  <w:lang w:eastAsia="zh-CN"/>
                </w:rPr>
                <w:t>G-FR2-A3A-5</w:t>
              </w:r>
            </w:ins>
            <w:del w:id="9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D14D12" w:rsidRPr="00931575" w:rsidRDefault="00455CED" w:rsidP="001353B6">
            <w:pPr>
              <w:pStyle w:val="TAC"/>
            </w:pPr>
            <w:ins w:id="10" w:author="Huawei" w:date="2021-02-02T12:13:00Z">
              <w:r>
                <w:rPr>
                  <w:lang w:eastAsia="zh-CN"/>
                </w:rPr>
                <w:t>No</w:t>
              </w:r>
            </w:ins>
            <w:del w:id="11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</w:tcPr>
          <w:p w:rsidR="00D14D12" w:rsidRPr="00931575" w:rsidRDefault="00900B51" w:rsidP="001353B6">
            <w:pPr>
              <w:pStyle w:val="TAC"/>
            </w:pPr>
            <w:ins w:id="12" w:author="Huawei" w:date="2021-02-02T14:23:00Z">
              <w:r>
                <w:rPr>
                  <w:lang w:eastAsia="zh-CN"/>
                </w:rPr>
                <w:t>[-11.4]</w:t>
              </w:r>
            </w:ins>
            <w:del w:id="13" w:author="Huawei" w:date="2021-02-02T14:23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8.2.7.5.2-2: Test requirements for PUSCH with 1% BLER, 100 MHz Channel Bandwidth</w:t>
      </w:r>
      <w:r w:rsidRPr="00931575">
        <w:rPr>
          <w:lang w:eastAsia="zh-CN"/>
        </w:rPr>
        <w:t>, 60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del w:id="14" w:author="Huawei" w:date="2021-02-02T14:27:00Z">
              <w:r w:rsidRPr="00931575" w:rsidDel="00900B51">
                <w:rPr>
                  <w:rFonts w:hint="eastAsia"/>
                  <w:lang w:eastAsia="zh-CN"/>
                </w:rPr>
                <w:delText>T</w:delText>
              </w:r>
              <w:r w:rsidRPr="00931575" w:rsidDel="00900B51">
                <w:rPr>
                  <w:lang w:eastAsia="zh-CN"/>
                </w:rPr>
                <w:delText>BD</w:delText>
              </w:r>
            </w:del>
            <w:ins w:id="15" w:author="Huawei" w:date="2021-02-02T14:27:00Z">
              <w:r w:rsidR="00900B51">
                <w:rPr>
                  <w:lang w:eastAsia="zh-CN"/>
                </w:rPr>
                <w:t>TDLA30-300 Low</w:t>
              </w:r>
            </w:ins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16" w:author="Huawei" w:date="2021-02-02T14:28:00Z">
              <w:r>
                <w:rPr>
                  <w:lang w:eastAsia="zh-CN"/>
                </w:rPr>
                <w:t>G-FR2-A3A-6</w:t>
              </w:r>
            </w:ins>
            <w:del w:id="17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</w:tcPr>
          <w:p w:rsidR="00D14D12" w:rsidRPr="00931575" w:rsidRDefault="00455CED" w:rsidP="001353B6">
            <w:pPr>
              <w:pStyle w:val="TAC"/>
            </w:pPr>
            <w:ins w:id="18" w:author="Huawei" w:date="2021-02-02T12:13:00Z">
              <w:r>
                <w:rPr>
                  <w:lang w:eastAsia="zh-CN"/>
                </w:rPr>
                <w:t>No</w:t>
              </w:r>
            </w:ins>
            <w:del w:id="19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</w:tcPr>
          <w:p w:rsidR="00D14D12" w:rsidRPr="00931575" w:rsidRDefault="00900B51" w:rsidP="001353B6">
            <w:pPr>
              <w:pStyle w:val="TAC"/>
            </w:pPr>
            <w:ins w:id="20" w:author="Huawei" w:date="2021-02-02T14:23:00Z">
              <w:r>
                <w:rPr>
                  <w:lang w:eastAsia="zh-CN"/>
                </w:rPr>
                <w:t>[-11.6]</w:t>
              </w:r>
            </w:ins>
            <w:del w:id="21" w:author="Huawei" w:date="2021-02-02T14:23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8.2.7.5.2-3: Test requirements for PUSCH with 1% BLER, 50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900B51" w:rsidP="001353B6">
            <w:pPr>
              <w:pStyle w:val="TAC"/>
              <w:rPr>
                <w:lang w:eastAsia="zh-CN"/>
              </w:rPr>
            </w:pPr>
            <w:ins w:id="22" w:author="Huawei" w:date="2021-02-02T14:27:00Z">
              <w:r>
                <w:rPr>
                  <w:lang w:eastAsia="zh-CN"/>
                </w:rPr>
                <w:t>TDLA30-300 Low</w:t>
              </w:r>
            </w:ins>
            <w:del w:id="23" w:author="Huawei" w:date="2021-02-02T14:27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24" w:author="Huawei" w:date="2021-02-02T14:28:00Z">
              <w:r>
                <w:rPr>
                  <w:lang w:eastAsia="zh-CN"/>
                </w:rPr>
                <w:t>G-FR2-A3A-7</w:t>
              </w:r>
            </w:ins>
            <w:del w:id="25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455CED" w:rsidP="001353B6">
            <w:pPr>
              <w:pStyle w:val="TAC"/>
            </w:pPr>
            <w:ins w:id="26" w:author="Huawei" w:date="2021-02-02T12:13:00Z">
              <w:r>
                <w:rPr>
                  <w:lang w:eastAsia="zh-CN"/>
                </w:rPr>
                <w:t>No</w:t>
              </w:r>
            </w:ins>
            <w:del w:id="27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28" w:author="Huawei" w:date="2021-02-02T14:23:00Z">
              <w:r>
                <w:rPr>
                  <w:lang w:eastAsia="zh-CN"/>
                </w:rPr>
                <w:t>[-10.4]</w:t>
              </w:r>
            </w:ins>
            <w:del w:id="29" w:author="Huawei" w:date="2021-02-02T14:23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rPr>
          <w:lang w:eastAsia="zh-CN"/>
        </w:rPr>
      </w:pPr>
    </w:p>
    <w:p w:rsidR="00D14D12" w:rsidRPr="00931575" w:rsidRDefault="00D14D12" w:rsidP="00D14D12">
      <w:pPr>
        <w:pStyle w:val="TH"/>
        <w:rPr>
          <w:lang w:eastAsia="zh-CN"/>
        </w:rPr>
      </w:pPr>
      <w:r w:rsidRPr="00931575">
        <w:t>Table 8.2.7.5.2-4: Test requirements for PUSCH with 1% BLER, 100 MHz Channel Bandwidth</w:t>
      </w:r>
      <w:r w:rsidRPr="00931575">
        <w:rPr>
          <w:lang w:eastAsia="zh-CN"/>
        </w:rPr>
        <w:t>, 120 kHz SCS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485"/>
        <w:gridCol w:w="850"/>
        <w:gridCol w:w="1634"/>
        <w:gridCol w:w="1276"/>
        <w:gridCol w:w="1380"/>
        <w:gridCol w:w="1280"/>
        <w:gridCol w:w="597"/>
        <w:gridCol w:w="1134"/>
      </w:tblGrid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TX antennas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Number of demodulation branches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Cyclic prefix</w:t>
            </w: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Propagation conditions and correlation matrix (annex G)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BLER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FRC</w:t>
            </w:r>
            <w:r w:rsidRPr="00931575">
              <w:br/>
              <w:t>(annex A)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Additional DM-RS position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PT-RS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H"/>
            </w:pPr>
            <w:r w:rsidRPr="00931575">
              <w:t>SNR</w:t>
            </w:r>
          </w:p>
          <w:p w:rsidR="00D14D12" w:rsidRPr="00931575" w:rsidRDefault="00D14D12" w:rsidP="001353B6">
            <w:pPr>
              <w:pStyle w:val="TAH"/>
            </w:pPr>
            <w:r w:rsidRPr="00931575">
              <w:t>(dB)</w:t>
            </w:r>
          </w:p>
        </w:tc>
      </w:tr>
      <w:tr w:rsidR="00D14D12" w:rsidRPr="00931575" w:rsidTr="001353B6">
        <w:trPr>
          <w:cantSplit/>
          <w:jc w:val="center"/>
        </w:trPr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Normal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900B51" w:rsidP="001353B6">
            <w:pPr>
              <w:pStyle w:val="TAC"/>
              <w:rPr>
                <w:lang w:eastAsia="zh-CN"/>
              </w:rPr>
            </w:pPr>
            <w:ins w:id="30" w:author="Huawei" w:date="2021-02-02T14:28:00Z">
              <w:r>
                <w:rPr>
                  <w:lang w:eastAsia="zh-CN"/>
                </w:rPr>
                <w:t>TDLA30-300 Low</w:t>
              </w:r>
            </w:ins>
            <w:del w:id="31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14D12" w:rsidRPr="00931575" w:rsidRDefault="00D14D12" w:rsidP="001353B6">
            <w:pPr>
              <w:pStyle w:val="TAC"/>
            </w:pPr>
            <w:r w:rsidRPr="00931575">
              <w:t>1 %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32" w:author="Huawei" w:date="2021-02-02T14:28:00Z">
              <w:r>
                <w:rPr>
                  <w:lang w:eastAsia="zh-CN"/>
                </w:rPr>
                <w:t>G-FR2-A3A-8</w:t>
              </w:r>
            </w:ins>
            <w:del w:id="33" w:author="Huawei" w:date="2021-02-02T14:28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14D12" w:rsidRPr="00931575" w:rsidRDefault="00D14D12" w:rsidP="001353B6">
            <w:pPr>
              <w:pStyle w:val="TAC"/>
            </w:pPr>
            <w:r w:rsidRPr="00931575">
              <w:rPr>
                <w:lang w:eastAsia="zh-CN"/>
              </w:rPr>
              <w:t>pos1</w:t>
            </w:r>
          </w:p>
        </w:tc>
        <w:tc>
          <w:tcPr>
            <w:tcW w:w="597" w:type="dxa"/>
            <w:tcBorders>
              <w:bottom w:val="single" w:sz="4" w:space="0" w:color="auto"/>
            </w:tcBorders>
          </w:tcPr>
          <w:p w:rsidR="00D14D12" w:rsidRPr="00931575" w:rsidRDefault="00455CED" w:rsidP="001353B6">
            <w:pPr>
              <w:pStyle w:val="TAC"/>
            </w:pPr>
            <w:ins w:id="34" w:author="Huawei" w:date="2021-02-02T12:13:00Z">
              <w:r>
                <w:rPr>
                  <w:lang w:eastAsia="zh-CN"/>
                </w:rPr>
                <w:t>No</w:t>
              </w:r>
            </w:ins>
            <w:del w:id="35" w:author="Huawei" w:date="2021-02-02T12:13:00Z">
              <w:r w:rsidR="00D14D12" w:rsidRPr="00931575" w:rsidDel="00455CED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455CED">
                <w:rPr>
                  <w:lang w:eastAsia="zh-CN"/>
                </w:rPr>
                <w:delText>BD</w:delText>
              </w:r>
            </w:del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14D12" w:rsidRPr="00931575" w:rsidRDefault="00900B51" w:rsidP="001353B6">
            <w:pPr>
              <w:pStyle w:val="TAC"/>
            </w:pPr>
            <w:ins w:id="36" w:author="Huawei" w:date="2021-02-02T14:24:00Z">
              <w:r>
                <w:rPr>
                  <w:lang w:eastAsia="zh-CN"/>
                </w:rPr>
                <w:t>[-11.2]</w:t>
              </w:r>
            </w:ins>
            <w:del w:id="37" w:author="Huawei" w:date="2021-02-02T14:24:00Z">
              <w:r w:rsidR="00D14D12" w:rsidRPr="00931575" w:rsidDel="00900B51">
                <w:rPr>
                  <w:rFonts w:hint="eastAsia"/>
                  <w:lang w:eastAsia="zh-CN"/>
                </w:rPr>
                <w:delText>T</w:delText>
              </w:r>
              <w:r w:rsidR="00D14D12" w:rsidRPr="00931575" w:rsidDel="00900B51">
                <w:rPr>
                  <w:lang w:eastAsia="zh-CN"/>
                </w:rPr>
                <w:delText>BD</w:delText>
              </w:r>
            </w:del>
          </w:p>
        </w:tc>
      </w:tr>
    </w:tbl>
    <w:p w:rsidR="00D14D12" w:rsidRPr="00931575" w:rsidRDefault="00D14D12" w:rsidP="00D14D12">
      <w:pPr>
        <w:pStyle w:val="NO"/>
        <w:ind w:left="0" w:firstLine="0"/>
        <w:rPr>
          <w:rFonts w:hint="eastAsia"/>
        </w:rPr>
      </w:pPr>
    </w:p>
    <w:p w:rsidR="00D14D12" w:rsidRPr="00931575" w:rsidRDefault="00D14D12" w:rsidP="00D14D12">
      <w:pPr>
        <w:pStyle w:val="NO"/>
      </w:pPr>
      <w:r w:rsidRPr="00931575">
        <w:t>NOTE:</w:t>
      </w:r>
      <w:r w:rsidRPr="00931575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931575">
        <w:rPr>
          <w:rFonts w:eastAsia="宋体"/>
          <w:lang w:eastAsia="zh-CN"/>
        </w:rPr>
        <w:t>C</w:t>
      </w:r>
      <w:r w:rsidRPr="00931575">
        <w:t>.</w:t>
      </w: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D14D12" w:rsidRPr="00D14D12" w:rsidRDefault="00D14D12" w:rsidP="00D14D12">
      <w:pPr>
        <w:rPr>
          <w:i/>
          <w:color w:val="FF0000"/>
          <w:lang w:eastAsia="zh-CN"/>
        </w:rPr>
      </w:pPr>
    </w:p>
    <w:p w:rsidR="003B4CB4" w:rsidRPr="00742871" w:rsidRDefault="003B4CB4" w:rsidP="00742871">
      <w:pPr>
        <w:jc w:val="center"/>
        <w:rPr>
          <w:i/>
          <w:color w:val="FF0000"/>
          <w:lang w:eastAsia="zh-CN"/>
        </w:rPr>
      </w:pPr>
      <w:r>
        <w:rPr>
          <w:i/>
          <w:color w:val="FF0000"/>
          <w:highlight w:val="yellow"/>
          <w:lang w:eastAsia="zh-CN"/>
        </w:rPr>
        <w:t>&lt;End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</w:t>
      </w:r>
      <w:r w:rsidR="00D14D12">
        <w:rPr>
          <w:i/>
          <w:color w:val="FF0000"/>
          <w:highlight w:val="yellow"/>
          <w:lang w:eastAsia="zh-CN"/>
        </w:rPr>
        <w:t>1</w:t>
      </w:r>
      <w:r w:rsidRPr="00F95230">
        <w:rPr>
          <w:i/>
          <w:color w:val="FF0000"/>
          <w:highlight w:val="yellow"/>
          <w:lang w:eastAsia="zh-CN"/>
        </w:rPr>
        <w:t>&gt;</w:t>
      </w:r>
    </w:p>
    <w:sectPr w:rsidR="003B4CB4" w:rsidRPr="00742871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509" w:rsidRDefault="00661509" w:rsidP="00EB7040">
      <w:pPr>
        <w:spacing w:after="0"/>
      </w:pPr>
      <w:r>
        <w:separator/>
      </w:r>
    </w:p>
  </w:endnote>
  <w:endnote w:type="continuationSeparator" w:id="0">
    <w:p w:rsidR="00661509" w:rsidRDefault="00661509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509" w:rsidRDefault="00661509" w:rsidP="00EB7040">
      <w:pPr>
        <w:spacing w:after="0"/>
      </w:pPr>
      <w:r>
        <w:separator/>
      </w:r>
    </w:p>
  </w:footnote>
  <w:footnote w:type="continuationSeparator" w:id="0">
    <w:p w:rsidR="00661509" w:rsidRDefault="00661509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8A3" w:rsidRDefault="00A138A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1551A"/>
    <w:multiLevelType w:val="hybridMultilevel"/>
    <w:tmpl w:val="107CB0F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0FE0"/>
    <w:rsid w:val="000111B5"/>
    <w:rsid w:val="000217DB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0E7B"/>
    <w:rsid w:val="0010471D"/>
    <w:rsid w:val="0010719C"/>
    <w:rsid w:val="0011502C"/>
    <w:rsid w:val="00135B5F"/>
    <w:rsid w:val="00141897"/>
    <w:rsid w:val="001568E3"/>
    <w:rsid w:val="0016047F"/>
    <w:rsid w:val="00161033"/>
    <w:rsid w:val="0016418C"/>
    <w:rsid w:val="00173C3C"/>
    <w:rsid w:val="001775B7"/>
    <w:rsid w:val="00184462"/>
    <w:rsid w:val="0018718E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46D7"/>
    <w:rsid w:val="001E6B9D"/>
    <w:rsid w:val="001F3988"/>
    <w:rsid w:val="002047FD"/>
    <w:rsid w:val="00222F3D"/>
    <w:rsid w:val="00255A52"/>
    <w:rsid w:val="00257A7B"/>
    <w:rsid w:val="0027055E"/>
    <w:rsid w:val="002712B7"/>
    <w:rsid w:val="002816C5"/>
    <w:rsid w:val="002920E1"/>
    <w:rsid w:val="002A03AA"/>
    <w:rsid w:val="002B085E"/>
    <w:rsid w:val="002B7C68"/>
    <w:rsid w:val="002C5762"/>
    <w:rsid w:val="002D2404"/>
    <w:rsid w:val="002E1624"/>
    <w:rsid w:val="002E51C0"/>
    <w:rsid w:val="002F7FB4"/>
    <w:rsid w:val="003028EA"/>
    <w:rsid w:val="0031376D"/>
    <w:rsid w:val="00323B6C"/>
    <w:rsid w:val="003413F9"/>
    <w:rsid w:val="0035193D"/>
    <w:rsid w:val="00354C73"/>
    <w:rsid w:val="003600DB"/>
    <w:rsid w:val="00367772"/>
    <w:rsid w:val="003703B0"/>
    <w:rsid w:val="00376654"/>
    <w:rsid w:val="003775FB"/>
    <w:rsid w:val="0037761F"/>
    <w:rsid w:val="00383D84"/>
    <w:rsid w:val="00384151"/>
    <w:rsid w:val="0038768C"/>
    <w:rsid w:val="003B2E49"/>
    <w:rsid w:val="003B4CB4"/>
    <w:rsid w:val="003B4D9B"/>
    <w:rsid w:val="003B5144"/>
    <w:rsid w:val="003C2F2E"/>
    <w:rsid w:val="003D36C1"/>
    <w:rsid w:val="003F7CAE"/>
    <w:rsid w:val="00404544"/>
    <w:rsid w:val="00407EB9"/>
    <w:rsid w:val="00436FCF"/>
    <w:rsid w:val="00455CED"/>
    <w:rsid w:val="004751B5"/>
    <w:rsid w:val="00484F69"/>
    <w:rsid w:val="004959E5"/>
    <w:rsid w:val="004970F7"/>
    <w:rsid w:val="004A4524"/>
    <w:rsid w:val="004B56D6"/>
    <w:rsid w:val="004B5B77"/>
    <w:rsid w:val="004C3D32"/>
    <w:rsid w:val="004D41CD"/>
    <w:rsid w:val="004F2C65"/>
    <w:rsid w:val="005168D8"/>
    <w:rsid w:val="0052584F"/>
    <w:rsid w:val="00543F3B"/>
    <w:rsid w:val="00550A55"/>
    <w:rsid w:val="00557A68"/>
    <w:rsid w:val="005613A0"/>
    <w:rsid w:val="005706D8"/>
    <w:rsid w:val="00575058"/>
    <w:rsid w:val="00591FD7"/>
    <w:rsid w:val="00595390"/>
    <w:rsid w:val="005B0E92"/>
    <w:rsid w:val="005B2BF2"/>
    <w:rsid w:val="005B3EFA"/>
    <w:rsid w:val="005B6704"/>
    <w:rsid w:val="005C4FDD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61509"/>
    <w:rsid w:val="00676411"/>
    <w:rsid w:val="00690EA7"/>
    <w:rsid w:val="006916E4"/>
    <w:rsid w:val="006950EF"/>
    <w:rsid w:val="006A4D62"/>
    <w:rsid w:val="006A7A7A"/>
    <w:rsid w:val="006C19FF"/>
    <w:rsid w:val="006C6EE0"/>
    <w:rsid w:val="006E3E8D"/>
    <w:rsid w:val="006E6473"/>
    <w:rsid w:val="00703A81"/>
    <w:rsid w:val="00704C68"/>
    <w:rsid w:val="0070620D"/>
    <w:rsid w:val="007068CB"/>
    <w:rsid w:val="0073274A"/>
    <w:rsid w:val="00742871"/>
    <w:rsid w:val="00747BB9"/>
    <w:rsid w:val="00752355"/>
    <w:rsid w:val="00766F8E"/>
    <w:rsid w:val="00786241"/>
    <w:rsid w:val="00792409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1FD"/>
    <w:rsid w:val="00875F30"/>
    <w:rsid w:val="00891A58"/>
    <w:rsid w:val="008D0D22"/>
    <w:rsid w:val="008D2B17"/>
    <w:rsid w:val="008D7E22"/>
    <w:rsid w:val="008E43C2"/>
    <w:rsid w:val="008F01B8"/>
    <w:rsid w:val="00900B51"/>
    <w:rsid w:val="00911A95"/>
    <w:rsid w:val="009214DF"/>
    <w:rsid w:val="009431FB"/>
    <w:rsid w:val="00947589"/>
    <w:rsid w:val="00950383"/>
    <w:rsid w:val="009562D8"/>
    <w:rsid w:val="00963635"/>
    <w:rsid w:val="00967DED"/>
    <w:rsid w:val="0097102D"/>
    <w:rsid w:val="00977445"/>
    <w:rsid w:val="00990B90"/>
    <w:rsid w:val="009A7615"/>
    <w:rsid w:val="009A7EB5"/>
    <w:rsid w:val="009B3492"/>
    <w:rsid w:val="009D4F0C"/>
    <w:rsid w:val="009D5731"/>
    <w:rsid w:val="009D5853"/>
    <w:rsid w:val="009D5DF4"/>
    <w:rsid w:val="009D60B3"/>
    <w:rsid w:val="009F2A5E"/>
    <w:rsid w:val="009F5888"/>
    <w:rsid w:val="00A138A3"/>
    <w:rsid w:val="00A1545D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02EB2"/>
    <w:rsid w:val="00B1087D"/>
    <w:rsid w:val="00B10B1B"/>
    <w:rsid w:val="00B313E8"/>
    <w:rsid w:val="00B37CB7"/>
    <w:rsid w:val="00B41AB6"/>
    <w:rsid w:val="00B471C2"/>
    <w:rsid w:val="00B528B6"/>
    <w:rsid w:val="00B544FE"/>
    <w:rsid w:val="00B628B8"/>
    <w:rsid w:val="00B73C3C"/>
    <w:rsid w:val="00B76A22"/>
    <w:rsid w:val="00B941C0"/>
    <w:rsid w:val="00B9447D"/>
    <w:rsid w:val="00B9530A"/>
    <w:rsid w:val="00BC430B"/>
    <w:rsid w:val="00BC7F20"/>
    <w:rsid w:val="00BD2839"/>
    <w:rsid w:val="00BD570B"/>
    <w:rsid w:val="00BE46A7"/>
    <w:rsid w:val="00BF0CEC"/>
    <w:rsid w:val="00C15F6B"/>
    <w:rsid w:val="00C25F9F"/>
    <w:rsid w:val="00C620B9"/>
    <w:rsid w:val="00C66555"/>
    <w:rsid w:val="00C731E3"/>
    <w:rsid w:val="00C9269A"/>
    <w:rsid w:val="00C94D58"/>
    <w:rsid w:val="00C9777E"/>
    <w:rsid w:val="00CA7566"/>
    <w:rsid w:val="00CA7A01"/>
    <w:rsid w:val="00CD22CF"/>
    <w:rsid w:val="00CD4018"/>
    <w:rsid w:val="00CD4569"/>
    <w:rsid w:val="00CD4D27"/>
    <w:rsid w:val="00CE3AD0"/>
    <w:rsid w:val="00D117B4"/>
    <w:rsid w:val="00D14D12"/>
    <w:rsid w:val="00D24D7A"/>
    <w:rsid w:val="00D34413"/>
    <w:rsid w:val="00D36752"/>
    <w:rsid w:val="00D4517D"/>
    <w:rsid w:val="00D4544C"/>
    <w:rsid w:val="00D464D0"/>
    <w:rsid w:val="00D619DB"/>
    <w:rsid w:val="00D61B0F"/>
    <w:rsid w:val="00D6403E"/>
    <w:rsid w:val="00D803C1"/>
    <w:rsid w:val="00DA1F11"/>
    <w:rsid w:val="00DC1B5E"/>
    <w:rsid w:val="00DC29E5"/>
    <w:rsid w:val="00DC4358"/>
    <w:rsid w:val="00DD5912"/>
    <w:rsid w:val="00DE2C2D"/>
    <w:rsid w:val="00DE66CD"/>
    <w:rsid w:val="00DE745D"/>
    <w:rsid w:val="00DF12E8"/>
    <w:rsid w:val="00E02533"/>
    <w:rsid w:val="00E041AF"/>
    <w:rsid w:val="00E07152"/>
    <w:rsid w:val="00E1095B"/>
    <w:rsid w:val="00E21D11"/>
    <w:rsid w:val="00E36ABE"/>
    <w:rsid w:val="00E41B6B"/>
    <w:rsid w:val="00E537F6"/>
    <w:rsid w:val="00E67770"/>
    <w:rsid w:val="00E82E69"/>
    <w:rsid w:val="00EB7040"/>
    <w:rsid w:val="00ED5AC2"/>
    <w:rsid w:val="00EE6A0A"/>
    <w:rsid w:val="00F07E64"/>
    <w:rsid w:val="00F15F47"/>
    <w:rsid w:val="00F17C84"/>
    <w:rsid w:val="00F35974"/>
    <w:rsid w:val="00F42494"/>
    <w:rsid w:val="00F4639A"/>
    <w:rsid w:val="00F6378C"/>
    <w:rsid w:val="00F65E43"/>
    <w:rsid w:val="00F80979"/>
    <w:rsid w:val="00F83C14"/>
    <w:rsid w:val="00F91966"/>
    <w:rsid w:val="00F94851"/>
    <w:rsid w:val="00FA402D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nhideWhenUsed/>
    <w:qFormat/>
    <w:rsid w:val="00557A68"/>
    <w:pPr>
      <w:spacing w:before="280" w:after="290"/>
      <w:outlineLvl w:val="4"/>
    </w:pPr>
    <w:rPr>
      <w:rFonts w:eastAsia="等线"/>
      <w:b/>
      <w:bCs/>
      <w:sz w:val="22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557A68"/>
    <w:rPr>
      <w:rFonts w:ascii="Arial" w:eastAsia="等线" w:hAnsi="Arial" w:cs="Times New Roman"/>
      <w:b/>
      <w:bCs/>
      <w:kern w:val="0"/>
      <w:sz w:val="22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/>
      <w:ind w:left="1985" w:hanging="1985"/>
      <w:outlineLvl w:val="9"/>
    </w:pPr>
    <w:rPr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link w:val="ZAChar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qFormat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qFormat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uiPriority w:val="99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uiPriority w:val="99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uiPriority w:val="99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link w:val="Char6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7"/>
    <w:uiPriority w:val="99"/>
    <w:rsid w:val="00543F3B"/>
    <w:pPr>
      <w:spacing w:after="120"/>
    </w:pPr>
    <w:rPr>
      <w:rFonts w:eastAsia="Malgun Gothic"/>
    </w:rPr>
  </w:style>
  <w:style w:type="character" w:customStyle="1" w:styleId="Char7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8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9"/>
    <w:rsid w:val="00543F3B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13">
    <w:name w:val="変更箇所1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a0"/>
    <w:link w:val="ZA"/>
    <w:rsid w:val="002C5762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2C5762"/>
    <w:rPr>
      <w:rFonts w:ascii="Calibri" w:hAnsi="Calibri" w:cs="Calibri"/>
      <w:kern w:val="0"/>
      <w:sz w:val="22"/>
      <w:lang w:eastAsia="en-US"/>
    </w:rPr>
  </w:style>
  <w:style w:type="paragraph" w:styleId="aff0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b"/>
    <w:unhideWhenUsed/>
    <w:qFormat/>
    <w:rsid w:val="002C5762"/>
    <w:pPr>
      <w:overflowPunct w:val="0"/>
      <w:autoSpaceDE w:val="0"/>
      <w:autoSpaceDN w:val="0"/>
      <w:adjustRightInd w:val="0"/>
      <w:textAlignment w:val="baseline"/>
    </w:pPr>
    <w:rPr>
      <w:rFonts w:ascii="Cambria" w:eastAsia="黑体" w:hAnsi="Cambria"/>
      <w:color w:val="000000"/>
      <w:lang w:eastAsia="ja-JP"/>
    </w:rPr>
  </w:style>
  <w:style w:type="character" w:customStyle="1" w:styleId="Charb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f0"/>
    <w:rsid w:val="002C5762"/>
    <w:rPr>
      <w:rFonts w:ascii="Cambria" w:eastAsia="黑体" w:hAnsi="Cambria" w:cs="Times New Roman"/>
      <w:color w:val="000000"/>
      <w:kern w:val="0"/>
      <w:sz w:val="20"/>
      <w:szCs w:val="20"/>
      <w:lang w:val="en-GB" w:eastAsia="ja-JP"/>
    </w:rPr>
  </w:style>
  <w:style w:type="character" w:styleId="HTML">
    <w:name w:val="HTML Typewriter"/>
    <w:rsid w:val="002C5762"/>
    <w:rPr>
      <w:rFonts w:ascii="Courier New" w:eastAsia="Times New Roman" w:hAnsi="Courier New" w:cs="Courier New"/>
      <w:sz w:val="20"/>
      <w:szCs w:val="20"/>
    </w:rPr>
  </w:style>
  <w:style w:type="paragraph" w:customStyle="1" w:styleId="tah0">
    <w:name w:val="tah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a"/>
    <w:rsid w:val="002C576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  <w:style w:type="paragraph" w:customStyle="1" w:styleId="3GPP">
    <w:name w:val="3GPP 正文"/>
    <w:basedOn w:val="a"/>
    <w:link w:val="3GPPChar"/>
    <w:qFormat/>
    <w:rsid w:val="003028EA"/>
    <w:rPr>
      <w:rFonts w:eastAsia="宋体"/>
      <w:lang w:eastAsia="ja-JP"/>
    </w:rPr>
  </w:style>
  <w:style w:type="character" w:customStyle="1" w:styleId="3GPPChar">
    <w:name w:val="3GPP 正文 Char"/>
    <w:link w:val="3GPP"/>
    <w:rsid w:val="003028EA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table" w:customStyle="1" w:styleId="TableGrid71">
    <w:name w:val="Table Grid71"/>
    <w:basedOn w:val="a1"/>
    <w:next w:val="a8"/>
    <w:uiPriority w:val="39"/>
    <w:rsid w:val="00A138A3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B86D8-4500-47F6-9210-D180FCD9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589</Words>
  <Characters>3360</Characters>
  <Application>Microsoft Office Word</Application>
  <DocSecurity>0</DocSecurity>
  <Lines>28</Lines>
  <Paragraphs>7</Paragraphs>
  <ScaleCrop>false</ScaleCrop>
  <Company>Huawei Technologies Co.,Ltd.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</cp:revision>
  <dcterms:created xsi:type="dcterms:W3CDTF">2021-02-02T04:00:00Z</dcterms:created>
  <dcterms:modified xsi:type="dcterms:W3CDTF">2021-02-02T06:31:00Z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(3)tZwlRhw656BHRU+3DkjBwRbxobHeuIeTzy0/B7vZcMZCkv8RQXJIrdBcIpaoqZpvJMY25Y6W
LV/lhvgPF1VgzXhXq2gdl0OfkPaeJwiUvGauza8MOy/+lSVqYPqaO8q48dUlRAsH88OOg/qo
2FMOVnaT6BwxLdv+0kUHtsAusKChh1e4MauQqtdN7P25rZwiTE9WRUhatz+cP5pJTEuYCY6I
HynDMn0tSzsW1PaOp8</vt:lpwstr>
  </property>
  <property fmtid="{D5CDD505-2E9C-101B-9397-08002B2CF9AE}" pid="3" name="_2015_ms_pID_7253431">
    <vt:lpwstr>dHKSAM7D1/d4SJ1eP4abXm49j/QuO5D5V1hhaMV5rf33LnuUTqL3Uv
zUrtuX90Z3gLpNFpvYrqWnj816V6PnCsVzsSb65N5OEpMiDonYcD51dQkfKN1WSESGS6JDCb
vil1MjWxryAzV5JUrrUikWd35M5aIOeEqlXD0Lc/Q70UPPaDJ4e+sBtUErOCJB917o4/l9dS
os5RSBDO0DHg3hdCq2KWcum31o2wB1zlHMJY</vt:lpwstr>
  </property>
  <property fmtid="{D5CDD505-2E9C-101B-9397-08002B2CF9AE}" pid="4" name="_2015_ms_pID_7253432">
    <vt:lpwstr>ysOMJCK9xfuWl3un38Kzdzo=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